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0F3419">
        <w:rPr>
          <w:b/>
          <w:noProof/>
          <w:sz w:val="24"/>
        </w:rPr>
        <w:t>338</w:t>
      </w:r>
    </w:p>
    <w:p w:rsidR="001E41F3" w:rsidRDefault="00044208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72361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- 1</w:t>
      </w:r>
      <w:r w:rsidRPr="0072361E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</w:t>
      </w:r>
      <w:r w:rsidR="000F3419">
        <w:rPr>
          <w:b/>
          <w:noProof/>
          <w:sz w:val="24"/>
        </w:rPr>
        <w:tab/>
        <w:t>was C4-190168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C796E" w:rsidRDefault="00D26A95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021</w:t>
            </w:r>
            <w:r w:rsidR="00DB1254">
              <w:rPr>
                <w:b/>
                <w:bCs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5B75" w:rsidRDefault="000F3419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B1254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DB1254">
              <w:rPr>
                <w:b/>
                <w:bCs/>
                <w:sz w:val="32"/>
              </w:rPr>
              <w:t>4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E2E">
            <w:pPr>
              <w:pStyle w:val="CRCoverPage"/>
              <w:spacing w:after="0"/>
              <w:ind w:left="100"/>
              <w:rPr>
                <w:noProof/>
              </w:rPr>
            </w:pPr>
            <w:r>
              <w:t>PFCP Association Release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F3419">
              <w:t xml:space="preserve">, </w:t>
            </w:r>
            <w:r w:rsidR="000F3419" w:rsidRPr="00B453C0">
              <w:t>Sprint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12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3419">
              <w:t>2</w:t>
            </w:r>
            <w:r>
              <w:t>-</w:t>
            </w:r>
            <w:r w:rsidR="000F3419"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5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1254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3651" w:rsidRDefault="00DB3651" w:rsidP="00DB3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PFCP Association Release procedure, when it is performed in a controllable manner, e.g. when the </w:t>
            </w:r>
            <w:r w:rsidR="00E14FFC">
              <w:rPr>
                <w:noProof/>
              </w:rPr>
              <w:t>C</w:t>
            </w:r>
            <w:r>
              <w:rPr>
                <w:noProof/>
              </w:rPr>
              <w:t xml:space="preserve">P function is </w:t>
            </w:r>
            <w:r w:rsidR="00A41BA4">
              <w:rPr>
                <w:noProof/>
              </w:rPr>
              <w:t xml:space="preserve">requested to be shutdown by O&amp;M function, </w:t>
            </w:r>
            <w:r>
              <w:rPr>
                <w:noProof/>
              </w:rPr>
              <w:t xml:space="preserve">i.e. not due to a failure which leads the </w:t>
            </w:r>
            <w:r w:rsidR="00A41BA4">
              <w:rPr>
                <w:noProof/>
              </w:rPr>
              <w:t>C</w:t>
            </w:r>
            <w:r>
              <w:rPr>
                <w:noProof/>
              </w:rPr>
              <w:t xml:space="preserve">P function </w:t>
            </w:r>
            <w:r w:rsidR="00A41BA4">
              <w:rPr>
                <w:noProof/>
              </w:rPr>
              <w:t>getting malfunction</w:t>
            </w:r>
            <w:r>
              <w:rPr>
                <w:noProof/>
              </w:rPr>
              <w:t xml:space="preserve"> in an disruptive manner; most typically, </w:t>
            </w:r>
            <w:r w:rsidR="00A41BA4">
              <w:rPr>
                <w:noProof/>
              </w:rPr>
              <w:t xml:space="preserve">in such scenarios, </w:t>
            </w:r>
            <w:r>
              <w:rPr>
                <w:noProof/>
              </w:rPr>
              <w:t>the final usage reports for all URRs for a PFCP Session</w:t>
            </w:r>
            <w:r w:rsidR="00A41BA4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required </w:t>
            </w:r>
            <w:r w:rsidR="00A41BA4">
              <w:rPr>
                <w:noProof/>
              </w:rPr>
              <w:t xml:space="preserve">to be available in </w:t>
            </w:r>
            <w:r>
              <w:rPr>
                <w:noProof/>
              </w:rPr>
              <w:t xml:space="preserve">the CP function (in order to create a CDR or credit/quota handling) before the PFCP Session is torn down, this is applicable for all PFCP Sessions which are affected by the release of the PFCP Association. </w:t>
            </w:r>
          </w:p>
          <w:p w:rsidR="00A41BA4" w:rsidRDefault="00A41BA4" w:rsidP="00DB36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F3E34" w:rsidRDefault="009F3E34" w:rsidP="00DB3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it is required, the CP function should collect final usage report</w:t>
            </w:r>
            <w:r w:rsidR="00CA6C34">
              <w:rPr>
                <w:noProof/>
              </w:rPr>
              <w:t>s for the PFCP Sessions which will be affected by the release of PFCP Association.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0A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Based on the </w:t>
            </w:r>
            <w:r>
              <w:rPr>
                <w:noProof/>
              </w:rPr>
              <w:t>operator policies, e.g. when the final usage report(s) for a PFCP Session is required, the CP function should retrieve the final usage reports for the PFCP Sessions which affected by the release of PFCP Association, e.g. by initiating a PFCP Session Deletion Procedure towards the UP function, before it initiates PFCP Association Release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usage report</w:t>
            </w:r>
            <w:r w:rsidR="009F3E34">
              <w:rPr>
                <w:noProof/>
              </w:rPr>
              <w:t>s</w:t>
            </w:r>
            <w:r>
              <w:rPr>
                <w:noProof/>
              </w:rPr>
              <w:t xml:space="preserve"> may be lost during a </w:t>
            </w:r>
            <w:r w:rsidR="009F3E34">
              <w:rPr>
                <w:noProof/>
              </w:rPr>
              <w:t xml:space="preserve">PFCP Association Release.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9F3E34">
              <w:rPr>
                <w:noProof/>
              </w:rPr>
              <w:t>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41BA4" w:rsidRPr="002B1582" w:rsidRDefault="00A41BA4" w:rsidP="00A41BA4">
      <w:pPr>
        <w:pStyle w:val="Heading4"/>
      </w:pPr>
      <w:bookmarkStart w:id="3" w:name="_Toc533194903"/>
      <w:bookmarkEnd w:id="2"/>
      <w:r w:rsidRPr="0093451A">
        <w:t>6.2.</w:t>
      </w:r>
      <w:r w:rsidRPr="00C56BDD">
        <w:t>8</w:t>
      </w:r>
      <w:r>
        <w:t>.</w:t>
      </w:r>
      <w:r w:rsidRPr="0093451A">
        <w:t>1</w:t>
      </w:r>
      <w:r w:rsidRPr="0093451A">
        <w:tab/>
        <w:t>General</w:t>
      </w:r>
      <w:bookmarkEnd w:id="3"/>
    </w:p>
    <w:p w:rsidR="00EF5FD9" w:rsidRDefault="00A41BA4" w:rsidP="00A41BA4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PFCP Association Release </w:t>
      </w:r>
      <w:r>
        <w:t>procedure</w:t>
      </w:r>
      <w:r>
        <w:rPr>
          <w:lang w:eastAsia="zh-CN"/>
        </w:rPr>
        <w:t xml:space="preserve"> shall be used to terminate </w:t>
      </w:r>
      <w:r>
        <w:rPr>
          <w:bCs/>
          <w:lang w:eastAsia="zh-CN"/>
        </w:rPr>
        <w:t xml:space="preserve">the PFCP association between the CP Function and the UP Function due to e.g. OAM reasons. The </w:t>
      </w:r>
      <w:r>
        <w:rPr>
          <w:rFonts w:hint="eastAsia"/>
          <w:lang w:eastAsia="zh-CN"/>
        </w:rPr>
        <w:t>PFCP Association Release Request</w:t>
      </w:r>
      <w:r>
        <w:rPr>
          <w:lang w:eastAsia="zh-CN"/>
        </w:rPr>
        <w:t xml:space="preserve"> may be initiated by the CP function.</w:t>
      </w:r>
    </w:p>
    <w:p w:rsidR="009F3E34" w:rsidRPr="002B1582" w:rsidRDefault="009F3E34" w:rsidP="00A41BA4">
      <w:ins w:id="4" w:author="Frank201902Rev1" w:date="2019-01-29T15:58:00Z">
        <w:r>
          <w:t xml:space="preserve">Based on the </w:t>
        </w:r>
        <w:r>
          <w:rPr>
            <w:noProof/>
          </w:rPr>
          <w:t>operator policies, e.g. when the final usage report(s) for a PFCP Session is required</w:t>
        </w:r>
      </w:ins>
      <w:ins w:id="5" w:author="Frank201902Rev1" w:date="2019-01-29T16:02:00Z">
        <w:r>
          <w:rPr>
            <w:noProof/>
          </w:rPr>
          <w:t>, t</w:t>
        </w:r>
      </w:ins>
      <w:ins w:id="6" w:author="Frank201902Rev1" w:date="2019-01-29T15:58:00Z">
        <w:r>
          <w:rPr>
            <w:noProof/>
          </w:rPr>
          <w:t xml:space="preserve">he CP function </w:t>
        </w:r>
      </w:ins>
      <w:ins w:id="7" w:author="Frank201902Rev1" w:date="2019-01-29T16:03:00Z">
        <w:r>
          <w:rPr>
            <w:noProof/>
          </w:rPr>
          <w:t>should</w:t>
        </w:r>
      </w:ins>
      <w:ins w:id="8" w:author="Frank201902Rev1" w:date="2019-01-29T15:58:00Z">
        <w:r>
          <w:rPr>
            <w:noProof/>
          </w:rPr>
          <w:t xml:space="preserve"> </w:t>
        </w:r>
      </w:ins>
      <w:ins w:id="9" w:author="Frank201902Rev1" w:date="2019-01-29T16:11:00Z">
        <w:r w:rsidR="00CF37B6">
          <w:rPr>
            <w:noProof/>
          </w:rPr>
          <w:t>retrieve</w:t>
        </w:r>
      </w:ins>
      <w:ins w:id="10" w:author="Frank201902Rev1" w:date="2019-01-29T15:58:00Z">
        <w:r>
          <w:rPr>
            <w:noProof/>
          </w:rPr>
          <w:t xml:space="preserve"> the </w:t>
        </w:r>
      </w:ins>
      <w:ins w:id="11" w:author="Frank201902Rev1" w:date="2019-01-29T16:12:00Z">
        <w:r w:rsidR="00CF37B6">
          <w:rPr>
            <w:noProof/>
          </w:rPr>
          <w:t xml:space="preserve">final </w:t>
        </w:r>
      </w:ins>
      <w:ins w:id="12" w:author="Frank201902Rev1" w:date="2019-01-29T15:58:00Z">
        <w:r>
          <w:rPr>
            <w:noProof/>
          </w:rPr>
          <w:t xml:space="preserve">usage reports for the PFCP Sessions </w:t>
        </w:r>
        <w:bookmarkStart w:id="13" w:name="_GoBack"/>
        <w:bookmarkEnd w:id="13"/>
        <w:r>
          <w:rPr>
            <w:noProof/>
          </w:rPr>
          <w:t>affected by the release of PFCP Association</w:t>
        </w:r>
      </w:ins>
      <w:ins w:id="14" w:author="Frank201902Rev1" w:date="2019-01-29T16:11:00Z">
        <w:r w:rsidR="00CF37B6">
          <w:rPr>
            <w:noProof/>
          </w:rPr>
          <w:t>, e.g. by initiating a PFCP Session Deletion Procedure towards the UP function,</w:t>
        </w:r>
      </w:ins>
      <w:ins w:id="15" w:author="Frank201902Rev1" w:date="2019-01-29T15:58:00Z">
        <w:r>
          <w:rPr>
            <w:noProof/>
          </w:rPr>
          <w:t xml:space="preserve"> before </w:t>
        </w:r>
      </w:ins>
      <w:ins w:id="16" w:author="Frank201902Rev1" w:date="2019-01-29T15:59:00Z">
        <w:r>
          <w:rPr>
            <w:noProof/>
          </w:rPr>
          <w:t xml:space="preserve">it initiates PFCP Association Release Request. </w:t>
        </w:r>
      </w:ins>
    </w:p>
    <w:p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100" w:rsidRDefault="000F5100">
      <w:r>
        <w:separator/>
      </w:r>
    </w:p>
  </w:endnote>
  <w:endnote w:type="continuationSeparator" w:id="0">
    <w:p w:rsidR="000F5100" w:rsidRDefault="000F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100" w:rsidRDefault="000F5100">
      <w:r>
        <w:separator/>
      </w:r>
    </w:p>
  </w:footnote>
  <w:footnote w:type="continuationSeparator" w:id="0">
    <w:p w:rsidR="000F5100" w:rsidRDefault="000F5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2Rev1">
    <w15:presenceInfo w15:providerId="None" w15:userId="Frank201902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3B"/>
    <w:rsid w:val="00022E4A"/>
    <w:rsid w:val="00044208"/>
    <w:rsid w:val="000A6394"/>
    <w:rsid w:val="000B0F0D"/>
    <w:rsid w:val="000B7FED"/>
    <w:rsid w:val="000C038A"/>
    <w:rsid w:val="000C6598"/>
    <w:rsid w:val="000E40F6"/>
    <w:rsid w:val="000F3419"/>
    <w:rsid w:val="000F5100"/>
    <w:rsid w:val="00116147"/>
    <w:rsid w:val="00130246"/>
    <w:rsid w:val="00145D43"/>
    <w:rsid w:val="001870A6"/>
    <w:rsid w:val="00192C46"/>
    <w:rsid w:val="001A08B3"/>
    <w:rsid w:val="001A5A89"/>
    <w:rsid w:val="001A7B60"/>
    <w:rsid w:val="001A7D47"/>
    <w:rsid w:val="001B52F0"/>
    <w:rsid w:val="001B7A65"/>
    <w:rsid w:val="001C796E"/>
    <w:rsid w:val="001E2409"/>
    <w:rsid w:val="001E41F3"/>
    <w:rsid w:val="001E5B75"/>
    <w:rsid w:val="001E725C"/>
    <w:rsid w:val="0026004D"/>
    <w:rsid w:val="002633D0"/>
    <w:rsid w:val="002640DD"/>
    <w:rsid w:val="00275D12"/>
    <w:rsid w:val="002822B5"/>
    <w:rsid w:val="00284FEB"/>
    <w:rsid w:val="00285124"/>
    <w:rsid w:val="002860C4"/>
    <w:rsid w:val="002B5741"/>
    <w:rsid w:val="002C2F6A"/>
    <w:rsid w:val="00305409"/>
    <w:rsid w:val="003609EF"/>
    <w:rsid w:val="0036231A"/>
    <w:rsid w:val="003645E8"/>
    <w:rsid w:val="00374DD4"/>
    <w:rsid w:val="00376E2E"/>
    <w:rsid w:val="003C094D"/>
    <w:rsid w:val="003E1A36"/>
    <w:rsid w:val="00410371"/>
    <w:rsid w:val="004242F1"/>
    <w:rsid w:val="004571E2"/>
    <w:rsid w:val="004A4E88"/>
    <w:rsid w:val="004B75B7"/>
    <w:rsid w:val="0051580D"/>
    <w:rsid w:val="00547111"/>
    <w:rsid w:val="00592D74"/>
    <w:rsid w:val="005B22DF"/>
    <w:rsid w:val="005E2C44"/>
    <w:rsid w:val="00621188"/>
    <w:rsid w:val="006257ED"/>
    <w:rsid w:val="00671006"/>
    <w:rsid w:val="00695808"/>
    <w:rsid w:val="006B46FB"/>
    <w:rsid w:val="006E21FB"/>
    <w:rsid w:val="0072361E"/>
    <w:rsid w:val="00770614"/>
    <w:rsid w:val="00792342"/>
    <w:rsid w:val="007977A8"/>
    <w:rsid w:val="007B512A"/>
    <w:rsid w:val="007C2097"/>
    <w:rsid w:val="007D1BC9"/>
    <w:rsid w:val="007D6A07"/>
    <w:rsid w:val="007F7259"/>
    <w:rsid w:val="008040A8"/>
    <w:rsid w:val="008279FA"/>
    <w:rsid w:val="008626E7"/>
    <w:rsid w:val="00870EE7"/>
    <w:rsid w:val="00882FF1"/>
    <w:rsid w:val="008A45A6"/>
    <w:rsid w:val="008E20A8"/>
    <w:rsid w:val="008F686C"/>
    <w:rsid w:val="009148DE"/>
    <w:rsid w:val="00965858"/>
    <w:rsid w:val="009777D9"/>
    <w:rsid w:val="00991B88"/>
    <w:rsid w:val="009A5753"/>
    <w:rsid w:val="009A579D"/>
    <w:rsid w:val="009B7482"/>
    <w:rsid w:val="009E1AF2"/>
    <w:rsid w:val="009E3297"/>
    <w:rsid w:val="009E5639"/>
    <w:rsid w:val="009F3E34"/>
    <w:rsid w:val="009F734F"/>
    <w:rsid w:val="00A008B1"/>
    <w:rsid w:val="00A16D8F"/>
    <w:rsid w:val="00A246B6"/>
    <w:rsid w:val="00A41BA4"/>
    <w:rsid w:val="00A47E70"/>
    <w:rsid w:val="00A50CF0"/>
    <w:rsid w:val="00A558C0"/>
    <w:rsid w:val="00A7671C"/>
    <w:rsid w:val="00AA2CBC"/>
    <w:rsid w:val="00AB513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C68"/>
    <w:rsid w:val="00C16E5A"/>
    <w:rsid w:val="00C2063B"/>
    <w:rsid w:val="00C25C8D"/>
    <w:rsid w:val="00C66BA2"/>
    <w:rsid w:val="00C95985"/>
    <w:rsid w:val="00CA6C34"/>
    <w:rsid w:val="00CC5026"/>
    <w:rsid w:val="00CC68D0"/>
    <w:rsid w:val="00CF37B6"/>
    <w:rsid w:val="00CF3A9A"/>
    <w:rsid w:val="00D03F9A"/>
    <w:rsid w:val="00D04EAB"/>
    <w:rsid w:val="00D06D51"/>
    <w:rsid w:val="00D24991"/>
    <w:rsid w:val="00D26A95"/>
    <w:rsid w:val="00D50255"/>
    <w:rsid w:val="00D71445"/>
    <w:rsid w:val="00DB1254"/>
    <w:rsid w:val="00DB3651"/>
    <w:rsid w:val="00DD2595"/>
    <w:rsid w:val="00DE34CF"/>
    <w:rsid w:val="00E13F3D"/>
    <w:rsid w:val="00E14FFC"/>
    <w:rsid w:val="00E34898"/>
    <w:rsid w:val="00E53ADC"/>
    <w:rsid w:val="00E60172"/>
    <w:rsid w:val="00E626F1"/>
    <w:rsid w:val="00EA0A6C"/>
    <w:rsid w:val="00EB09B7"/>
    <w:rsid w:val="00ED59A7"/>
    <w:rsid w:val="00EE7D7C"/>
    <w:rsid w:val="00EF285B"/>
    <w:rsid w:val="00EF5FD9"/>
    <w:rsid w:val="00F01ECD"/>
    <w:rsid w:val="00F25D98"/>
    <w:rsid w:val="00F300FB"/>
    <w:rsid w:val="00F475BA"/>
    <w:rsid w:val="00F81378"/>
    <w:rsid w:val="00FA14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341B0F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B3C3A-BC23-4D75-B382-CA6124972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Frank201902Rev3</cp:lastModifiedBy>
  <cp:revision>2</cp:revision>
  <cp:lastPrinted>1900-01-01T06:00:00Z</cp:lastPrinted>
  <dcterms:created xsi:type="dcterms:W3CDTF">2019-02-22T17:08:00Z</dcterms:created>
  <dcterms:modified xsi:type="dcterms:W3CDTF">2019-02-22T17:08:00Z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